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526A5E60"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2E7D96" w:rsidRPr="002E7D96">
        <w:rPr>
          <w:b/>
          <w:i/>
          <w:noProof/>
          <w:sz w:val="28"/>
        </w:rPr>
        <w:t>S2-2004210</w:t>
      </w:r>
      <w:bookmarkStart w:id="1" w:name="_GoBack"/>
      <w:bookmarkEnd w:id="1"/>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2FAE7DEB" w:rsidR="00D61AD5" w:rsidRPr="003126C0" w:rsidRDefault="00D61AD5" w:rsidP="00EB1976">
            <w:pPr>
              <w:pStyle w:val="CRCoverPage"/>
              <w:spacing w:after="0"/>
              <w:jc w:val="right"/>
              <w:rPr>
                <w:b/>
                <w:noProof/>
                <w:sz w:val="28"/>
              </w:rPr>
            </w:pPr>
            <w:r w:rsidRPr="003126C0">
              <w:rPr>
                <w:b/>
                <w:noProof/>
                <w:sz w:val="28"/>
              </w:rPr>
              <w:t>23.</w:t>
            </w:r>
            <w:r w:rsidR="00C50F56">
              <w:rPr>
                <w:b/>
                <w:noProof/>
                <w:sz w:val="28"/>
              </w:rPr>
              <w:t>5</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763CD40" w:rsidR="00D61AD5" w:rsidRPr="003126C0" w:rsidRDefault="002E7D96" w:rsidP="002E7D96">
            <w:pPr>
              <w:pStyle w:val="CRCoverPage"/>
              <w:spacing w:after="0"/>
              <w:jc w:val="right"/>
              <w:rPr>
                <w:noProof/>
              </w:rPr>
            </w:pPr>
            <w:r w:rsidRPr="002E7D96">
              <w:rPr>
                <w:b/>
                <w:noProof/>
                <w:sz w:val="28"/>
              </w:rPr>
              <w:t>2378</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D700E17"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r w:rsidR="00B33E4D">
              <w:rPr>
                <w:noProof/>
              </w:rPr>
              <w:t xml:space="preserve"> based on LS R2-2004057</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E4B8FB8" w:rsidR="00D61AD5" w:rsidRPr="003126C0" w:rsidRDefault="00230617" w:rsidP="00D61AD5">
            <w:pPr>
              <w:pStyle w:val="CRCoverPage"/>
              <w:spacing w:after="0"/>
              <w:ind w:left="100"/>
              <w:rPr>
                <w:noProof/>
              </w:rPr>
            </w:pPr>
            <w:r>
              <w:rPr>
                <w:noProof/>
              </w:rPr>
              <w:t>Qualcomm</w:t>
            </w:r>
            <w:r w:rsidR="009E7FDB">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4F8EBA2E" w:rsidR="00D61AD5" w:rsidRPr="003126C0" w:rsidRDefault="00A41036" w:rsidP="00EB1976">
            <w:pPr>
              <w:pStyle w:val="CRCoverPage"/>
              <w:spacing w:after="0"/>
              <w:ind w:left="100"/>
              <w:rPr>
                <w:noProof/>
              </w:rPr>
            </w:pPr>
            <w:r>
              <w:rPr>
                <w:noProof/>
              </w:rPr>
              <w:t>5G_CIoT</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2B537E8B" w:rsidR="00A324CC" w:rsidRDefault="001A58CB" w:rsidP="00C14D12">
            <w:pPr>
              <w:pStyle w:val="CRCoverPage"/>
              <w:spacing w:after="0"/>
              <w:ind w:left="100"/>
              <w:rPr>
                <w:noProof/>
              </w:rPr>
            </w:pPr>
            <w:r>
              <w:rPr>
                <w:noProof/>
              </w:rPr>
              <w:t xml:space="preserve">In LS </w:t>
            </w:r>
            <w:r w:rsidR="00B33E4D" w:rsidRPr="00B33E4D">
              <w:rPr>
                <w:noProof/>
              </w:rPr>
              <w:t>S2-2003561</w:t>
            </w:r>
            <w:r w:rsidR="00B33E4D">
              <w:rPr>
                <w:noProof/>
              </w:rPr>
              <w:t>/</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472D9A9D" w14:textId="7C7B2A74" w:rsidR="00BD2236" w:rsidRPr="003126C0" w:rsidRDefault="009E2400" w:rsidP="00C14D12">
            <w:pPr>
              <w:pStyle w:val="CRCoverPage"/>
              <w:spacing w:after="0"/>
              <w:ind w:left="100"/>
              <w:rPr>
                <w:noProof/>
              </w:rPr>
            </w:pPr>
            <w:r>
              <w:rPr>
                <w:noProof/>
              </w:rPr>
              <w:t>This needs to be clarified in Stage 2 specifications.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6677AC6E"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72BFD782" w14:textId="77777777" w:rsidR="00EA4A2B" w:rsidRPr="009E0DE1" w:rsidRDefault="00EA4A2B" w:rsidP="00EA4A2B">
      <w:pPr>
        <w:pStyle w:val="Heading3"/>
        <w:rPr>
          <w:lang w:eastAsia="zh-CN"/>
        </w:rPr>
      </w:pPr>
      <w:bookmarkStart w:id="3" w:name="_Toc20149748"/>
      <w:bookmarkStart w:id="4" w:name="_Toc27846539"/>
      <w:bookmarkStart w:id="5" w:name="_Toc36187663"/>
      <w:bookmarkStart w:id="6" w:name="_Toc5029221"/>
      <w:r w:rsidRPr="009E0DE1">
        <w:rPr>
          <w:lang w:eastAsia="zh-CN"/>
        </w:rPr>
        <w:t>5.4.5</w:t>
      </w:r>
      <w:r w:rsidRPr="009E0DE1">
        <w:rPr>
          <w:lang w:eastAsia="zh-CN"/>
        </w:rPr>
        <w:tab/>
        <w:t>DRX (</w:t>
      </w:r>
      <w:r w:rsidRPr="009E0DE1">
        <w:t>Discontinuous Reception) framework</w:t>
      </w:r>
      <w:bookmarkEnd w:id="3"/>
      <w:bookmarkEnd w:id="4"/>
      <w:bookmarkEnd w:id="5"/>
    </w:p>
    <w:p w14:paraId="44BB9B26" w14:textId="77777777" w:rsidR="00EA4A2B" w:rsidRPr="009E0DE1" w:rsidRDefault="00EA4A2B" w:rsidP="00EA4A2B">
      <w:pPr>
        <w:rPr>
          <w:lang w:eastAsia="ko-KR"/>
        </w:rPr>
      </w:pPr>
      <w:r w:rsidRPr="009E0DE1">
        <w:rPr>
          <w:lang w:eastAsia="ko-KR"/>
        </w:rPr>
        <w:t>The 5G System supports DRX architecture which allows Idle mode DRX cycle is negotiated between UE and the AMF. The Idle mode DRX cycle applies in CM-IDLE state and in CM-CONNECTED with RRC Inactive state</w:t>
      </w:r>
      <w:r w:rsidRPr="009E0DE1">
        <w:t>.</w:t>
      </w:r>
    </w:p>
    <w:p w14:paraId="6C3BE3A2" w14:textId="52F7856D" w:rsidR="00EA4A2B" w:rsidRPr="009E0DE1" w:rsidRDefault="00EA4A2B" w:rsidP="00EA4A2B">
      <w:pPr>
        <w:rPr>
          <w:lang w:eastAsia="ko-KR"/>
        </w:rPr>
      </w:pPr>
      <w:r w:rsidRPr="009E0DE1">
        <w:rPr>
          <w:lang w:eastAsia="ko-KR"/>
        </w:rPr>
        <w:t>If the UE wants to use UE specific DRX parameters, the UE shall include its preferred values consistently in every Initial Registration and Mobility Registration procedure</w:t>
      </w:r>
      <w:r>
        <w:rPr>
          <w:lang w:eastAsia="ko-KR"/>
        </w:rPr>
        <w:t xml:space="preserve"> separately for NR/WB-EUTRA and NB-IoT</w:t>
      </w:r>
      <w:r w:rsidRPr="009E0DE1">
        <w:rPr>
          <w:lang w:eastAsia="ko-KR"/>
        </w:rPr>
        <w:t>.</w:t>
      </w:r>
      <w:r>
        <w:rPr>
          <w:lang w:eastAsia="ko-KR"/>
        </w:rPr>
        <w:t xml:space="preserve"> During Initial Registration and Mobility Registration procedures performed on NB-IoT cells, the normal 5GS procedures apply.</w:t>
      </w:r>
      <w:ins w:id="7" w:author="Qualcomm" w:date="2020-05-21T15:42:00Z">
        <w:r w:rsidR="003A7608" w:rsidRPr="003A7608">
          <w:t xml:space="preserve"> </w:t>
        </w:r>
        <w:r w:rsidR="003A7608">
          <w:t>For NB-IoT, the cell broadcasts support of UE specific DRX for NB-IoT. The UE ignores this indication when deciding to request UE specific DRX for NB-IoT.</w:t>
        </w:r>
      </w:ins>
    </w:p>
    <w:p w14:paraId="5098AE18" w14:textId="77777777" w:rsidR="00EA4A2B" w:rsidRPr="009E0DE1" w:rsidRDefault="00EA4A2B" w:rsidP="00EA4A2B">
      <w:pPr>
        <w:rPr>
          <w:lang w:eastAsia="ko-KR"/>
        </w:rPr>
      </w:pPr>
      <w:r w:rsidRPr="009E0DE1">
        <w:rPr>
          <w:lang w:eastAsia="ko-KR"/>
        </w:rPr>
        <w:t>The AMF shall determine Accepted DRX parameters based on the received UE specific DRX parameters and the AMF should accept the UE requested values, but subject to operator policy the AMF may change the UE requested values.</w:t>
      </w:r>
    </w:p>
    <w:p w14:paraId="0C5BAC75" w14:textId="77777777" w:rsidR="00EA4A2B" w:rsidRPr="009E0DE1" w:rsidRDefault="00EA4A2B" w:rsidP="00EA4A2B">
      <w:pPr>
        <w:rPr>
          <w:lang w:eastAsia="ko-KR"/>
        </w:rPr>
      </w:pPr>
      <w:r w:rsidRPr="009E0DE1">
        <w:rPr>
          <w:lang w:eastAsia="ko-KR"/>
        </w:rPr>
        <w:t>The AMF shall respond to the UE with the Accepted DRX parameters</w:t>
      </w:r>
      <w:r>
        <w:rPr>
          <w:lang w:eastAsia="ko-KR"/>
        </w:rPr>
        <w:t xml:space="preserve"> separately for NR/WB-EUTRA and NB-IoT</w:t>
      </w:r>
      <w:r w:rsidRPr="009E0DE1">
        <w:rPr>
          <w:lang w:eastAsia="ko-KR"/>
        </w:rPr>
        <w:t>.</w:t>
      </w:r>
    </w:p>
    <w:p w14:paraId="33F3C0E6" w14:textId="77777777" w:rsidR="00EA4A2B" w:rsidRPr="009E0DE1" w:rsidRDefault="00EA4A2B" w:rsidP="00EA4A2B">
      <w:pPr>
        <w:rPr>
          <w:lang w:eastAsia="ko-KR"/>
        </w:rPr>
      </w:pPr>
      <w:r w:rsidRPr="009E0DE1">
        <w:rPr>
          <w:lang w:eastAsia="ko-KR"/>
        </w:rPr>
        <w:t>For details of DRX parameters, see</w:t>
      </w:r>
      <w:r>
        <w:rPr>
          <w:lang w:eastAsia="ko-KR"/>
        </w:rPr>
        <w:t xml:space="preserve"> TS 38.331 [28] and TS 36.331 [51]</w:t>
      </w:r>
      <w:r w:rsidRPr="009E0DE1">
        <w:rPr>
          <w:lang w:eastAsia="ko-KR"/>
        </w:rPr>
        <w:t>.</w:t>
      </w:r>
    </w:p>
    <w:p w14:paraId="36388950" w14:textId="6A1F3627" w:rsidR="0072751C" w:rsidRDefault="0072751C" w:rsidP="00EA4A2B">
      <w:pPr>
        <w:rPr>
          <w:ins w:id="8" w:author="Qualcomm" w:date="2020-05-21T10:14:00Z"/>
          <w:lang w:eastAsia="ko-KR"/>
        </w:rPr>
      </w:pPr>
      <w:ins w:id="9" w:author="Qualcomm" w:date="2020-05-21T10:13:00Z">
        <w:r>
          <w:rPr>
            <w:lang w:eastAsia="ko-KR"/>
          </w:rPr>
          <w:t>If the UE is not camping on NB-</w:t>
        </w:r>
      </w:ins>
      <w:ins w:id="10" w:author="Qualcomm" w:date="2020-05-21T10:14:00Z">
        <w:r>
          <w:rPr>
            <w:lang w:eastAsia="ko-KR"/>
          </w:rPr>
          <w:t xml:space="preserve">IoT, </w:t>
        </w:r>
      </w:ins>
      <w:del w:id="11" w:author="Qualcomm" w:date="2020-05-21T10:14:00Z">
        <w:r w:rsidR="00EA4A2B" w:rsidRPr="009E0DE1" w:rsidDel="0072751C">
          <w:rPr>
            <w:lang w:eastAsia="ko-KR"/>
          </w:rPr>
          <w:delText>T</w:delText>
        </w:r>
      </w:del>
      <w:ins w:id="12" w:author="Qualcomm" w:date="2020-05-21T10:14:00Z">
        <w:r>
          <w:rPr>
            <w:lang w:eastAsia="ko-KR"/>
          </w:rPr>
          <w:t>t</w:t>
        </w:r>
      </w:ins>
      <w:r w:rsidR="00EA4A2B" w:rsidRPr="009E0DE1">
        <w:rPr>
          <w:lang w:eastAsia="ko-KR"/>
        </w:rPr>
        <w:t>he UE shall apply the DRX cycle broadcast</w:t>
      </w:r>
      <w:ins w:id="13" w:author="Qualcomm" w:date="2020-05-21T10:14:00Z">
        <w:r>
          <w:rPr>
            <w:lang w:eastAsia="ko-KR"/>
          </w:rPr>
          <w:t>ed</w:t>
        </w:r>
      </w:ins>
      <w:r w:rsidR="00EA4A2B" w:rsidRPr="009E0DE1">
        <w:rPr>
          <w:lang w:eastAsia="ko-KR"/>
        </w:rPr>
        <w:t xml:space="preserve"> in the cell b</w:t>
      </w:r>
      <w:r w:rsidR="00EA4A2B">
        <w:rPr>
          <w:lang w:eastAsia="ko-KR"/>
        </w:rPr>
        <w:t xml:space="preserve">y </w:t>
      </w:r>
      <w:r w:rsidR="00EA4A2B" w:rsidRPr="009E0DE1">
        <w:rPr>
          <w:lang w:eastAsia="ko-KR"/>
        </w:rPr>
        <w:t>the RAN unless it has received Accepted DRX parameters from the AMF in which case the UE shall apply either the DRX cycle broadcast in the cell or the Accepted DRX parameters, as defined in TS</w:t>
      </w:r>
      <w:r w:rsidR="00EA4A2B">
        <w:rPr>
          <w:lang w:eastAsia="ko-KR"/>
        </w:rPr>
        <w:t> </w:t>
      </w:r>
      <w:r w:rsidR="00EA4A2B" w:rsidRPr="009E0DE1">
        <w:rPr>
          <w:lang w:eastAsia="ko-KR"/>
        </w:rPr>
        <w:t>38.304</w:t>
      </w:r>
      <w:r w:rsidR="00EA4A2B">
        <w:rPr>
          <w:lang w:eastAsia="ko-KR"/>
        </w:rPr>
        <w:t> </w:t>
      </w:r>
      <w:r w:rsidR="00EA4A2B" w:rsidRPr="009E0DE1">
        <w:rPr>
          <w:lang w:eastAsia="ko-KR"/>
        </w:rPr>
        <w:t>[50] and TS</w:t>
      </w:r>
      <w:r w:rsidR="00EA4A2B">
        <w:rPr>
          <w:lang w:eastAsia="ko-KR"/>
        </w:rPr>
        <w:t> </w:t>
      </w:r>
      <w:r w:rsidR="00EA4A2B" w:rsidRPr="009E0DE1">
        <w:rPr>
          <w:lang w:eastAsia="ko-KR"/>
        </w:rPr>
        <w:t>36.304</w:t>
      </w:r>
      <w:r w:rsidR="00EA4A2B">
        <w:rPr>
          <w:lang w:eastAsia="ko-KR"/>
        </w:rPr>
        <w:t> </w:t>
      </w:r>
      <w:r w:rsidR="00EA4A2B" w:rsidRPr="009E0DE1">
        <w:rPr>
          <w:lang w:eastAsia="ko-KR"/>
        </w:rPr>
        <w:t>[52].</w:t>
      </w:r>
      <w:ins w:id="14" w:author="Qualcomm" w:date="2020-05-21T10:10:00Z">
        <w:r w:rsidR="00EA4A2B">
          <w:rPr>
            <w:lang w:eastAsia="ko-KR"/>
          </w:rPr>
          <w:t xml:space="preserve"> </w:t>
        </w:r>
      </w:ins>
    </w:p>
    <w:p w14:paraId="6ACA6C0C" w14:textId="2F5446C7" w:rsidR="00EA4A2B" w:rsidRPr="009E0DE1" w:rsidRDefault="00EA4A2B" w:rsidP="00EA4A2B">
      <w:pPr>
        <w:rPr>
          <w:lang w:eastAsia="ko-KR"/>
        </w:rPr>
      </w:pPr>
      <w:ins w:id="15" w:author="Qualcomm" w:date="2020-05-21T10:11:00Z">
        <w:r>
          <w:rPr>
            <w:lang w:eastAsia="ko-KR"/>
          </w:rPr>
          <w:t xml:space="preserve">If the UE is camping </w:t>
        </w:r>
        <w:r w:rsidR="0017784A">
          <w:rPr>
            <w:lang w:eastAsia="ko-KR"/>
          </w:rPr>
          <w:t xml:space="preserve">on NB-IoT, and </w:t>
        </w:r>
      </w:ins>
      <w:ins w:id="16" w:author="Qualcomm" w:date="2020-05-21T10:15:00Z">
        <w:r w:rsidR="00353013">
          <w:rPr>
            <w:lang w:eastAsia="ko-KR"/>
          </w:rPr>
          <w:t xml:space="preserve">no </w:t>
        </w:r>
      </w:ins>
      <w:ins w:id="17" w:author="Qualcomm" w:date="2020-05-21T10:11:00Z">
        <w:r w:rsidR="0017784A">
          <w:rPr>
            <w:lang w:eastAsia="ko-KR"/>
          </w:rPr>
          <w:t>indicat</w:t>
        </w:r>
      </w:ins>
      <w:ins w:id="18" w:author="Qualcomm" w:date="2020-05-21T10:15:00Z">
        <w:r w:rsidR="00353013">
          <w:rPr>
            <w:lang w:eastAsia="ko-KR"/>
          </w:rPr>
          <w:t>ion of</w:t>
        </w:r>
      </w:ins>
      <w:ins w:id="19" w:author="Qualcomm" w:date="2020-05-21T10:11:00Z">
        <w:r w:rsidR="0017784A">
          <w:rPr>
            <w:lang w:eastAsia="ko-KR"/>
          </w:rPr>
          <w:t xml:space="preserve"> support of UE specific DRX</w:t>
        </w:r>
      </w:ins>
      <w:ins w:id="20" w:author="Qualcomm" w:date="2020-05-21T10:12:00Z">
        <w:r w:rsidR="007B291E">
          <w:rPr>
            <w:lang w:eastAsia="ko-KR"/>
          </w:rPr>
          <w:t xml:space="preserve"> for NB-IoT</w:t>
        </w:r>
      </w:ins>
      <w:ins w:id="21" w:author="Qualcomm" w:date="2020-05-21T10:15:00Z">
        <w:r w:rsidR="00353013">
          <w:rPr>
            <w:lang w:eastAsia="ko-KR"/>
          </w:rPr>
          <w:t xml:space="preserve"> is broadcasted in the cell</w:t>
        </w:r>
      </w:ins>
      <w:ins w:id="22" w:author="Qualcomm" w:date="2020-05-21T10:12:00Z">
        <w:r w:rsidR="007B291E">
          <w:rPr>
            <w:lang w:eastAsia="ko-KR"/>
          </w:rPr>
          <w:t xml:space="preserve">, the </w:t>
        </w:r>
        <w:r w:rsidR="0010658E">
          <w:rPr>
            <w:lang w:eastAsia="ko-KR"/>
          </w:rPr>
          <w:t>UE does not apply the Accepted DRX parameters</w:t>
        </w:r>
      </w:ins>
      <w:ins w:id="23" w:author="Qualcomm" w:date="2020-05-21T10:14:00Z">
        <w:r w:rsidR="0072751C">
          <w:rPr>
            <w:lang w:eastAsia="ko-KR"/>
          </w:rPr>
          <w:t xml:space="preserve">, and shall apply the DRX cycle broadcasted in the cell by the RAN. If the </w:t>
        </w:r>
        <w:r w:rsidR="00353013">
          <w:rPr>
            <w:lang w:eastAsia="ko-KR"/>
          </w:rPr>
          <w:t>UE is cam</w:t>
        </w:r>
      </w:ins>
      <w:ins w:id="24" w:author="Qualcomm" w:date="2020-05-21T10:15:00Z">
        <w:r w:rsidR="00353013">
          <w:rPr>
            <w:lang w:eastAsia="ko-KR"/>
          </w:rPr>
          <w:t xml:space="preserve">ping on NB-IoT, and </w:t>
        </w:r>
      </w:ins>
      <w:ins w:id="25" w:author="Qualcomm" w:date="2020-05-21T10:16:00Z">
        <w:r w:rsidR="00546E17">
          <w:rPr>
            <w:lang w:eastAsia="ko-KR"/>
          </w:rPr>
          <w:t>an indication of support of UE specific DRX for NB-IoT is broadcasted in the cell</w:t>
        </w:r>
        <w:r w:rsidR="00661CC7">
          <w:rPr>
            <w:lang w:eastAsia="ko-KR"/>
          </w:rPr>
          <w:t xml:space="preserve">, the </w:t>
        </w:r>
        <w:r w:rsidR="00661CC7" w:rsidRPr="009E0DE1">
          <w:rPr>
            <w:lang w:eastAsia="ko-KR"/>
          </w:rPr>
          <w:t>UE shall apply the DRX cycle broadcast</w:t>
        </w:r>
        <w:r w:rsidR="00661CC7">
          <w:rPr>
            <w:lang w:eastAsia="ko-KR"/>
          </w:rPr>
          <w:t>ed</w:t>
        </w:r>
        <w:r w:rsidR="00661CC7" w:rsidRPr="009E0DE1">
          <w:rPr>
            <w:lang w:eastAsia="ko-KR"/>
          </w:rPr>
          <w:t xml:space="preserve"> in the cell b</w:t>
        </w:r>
        <w:r w:rsidR="00661CC7">
          <w:rPr>
            <w:lang w:eastAsia="ko-KR"/>
          </w:rPr>
          <w:t xml:space="preserve">y </w:t>
        </w:r>
        <w:r w:rsidR="00661CC7" w:rsidRPr="009E0DE1">
          <w:rPr>
            <w:lang w:eastAsia="ko-KR"/>
          </w:rPr>
          <w:t>the RAN unless it has received Accepted DRX parameters from the AMF in which case the UE shall apply either the DRX cycle broadcast in the cell or the Accepted DRX parameters, as defined in and TS</w:t>
        </w:r>
        <w:r w:rsidR="00661CC7">
          <w:rPr>
            <w:lang w:eastAsia="ko-KR"/>
          </w:rPr>
          <w:t> </w:t>
        </w:r>
        <w:r w:rsidR="00661CC7" w:rsidRPr="009E0DE1">
          <w:rPr>
            <w:lang w:eastAsia="ko-KR"/>
          </w:rPr>
          <w:t>36.304</w:t>
        </w:r>
        <w:r w:rsidR="00661CC7">
          <w:rPr>
            <w:lang w:eastAsia="ko-KR"/>
          </w:rPr>
          <w:t> </w:t>
        </w:r>
        <w:r w:rsidR="00661CC7" w:rsidRPr="009E0DE1">
          <w:rPr>
            <w:lang w:eastAsia="ko-KR"/>
          </w:rPr>
          <w:t>[52].</w:t>
        </w:r>
      </w:ins>
    </w:p>
    <w:p w14:paraId="7D0488EF" w14:textId="77777777" w:rsidR="00EA4A2B" w:rsidRPr="009E0DE1" w:rsidRDefault="00EA4A2B" w:rsidP="00EA4A2B">
      <w:pPr>
        <w:rPr>
          <w:lang w:eastAsia="ko-KR"/>
        </w:rPr>
      </w:pPr>
      <w:r w:rsidRPr="009E0DE1">
        <w:rPr>
          <w:lang w:eastAsia="ko-KR"/>
        </w:rPr>
        <w:t>The Periodic Registration procedure does not change the UE's DRX settings.</w:t>
      </w:r>
    </w:p>
    <w:p w14:paraId="320633A2" w14:textId="77777777" w:rsidR="00EA4A2B" w:rsidRPr="009E0DE1" w:rsidRDefault="00EA4A2B" w:rsidP="00EA4A2B">
      <w:r w:rsidRPr="009E0DE1">
        <w:t>In CM-CONNECTED with RRC Inactive state, the UE applies either the DRX cycle negotiated with AMF, or the DRX cycle broadcast by RAN or the UE specific DRX cycle configured by RAN, as defined in TS</w:t>
      </w:r>
      <w:r>
        <w:t> </w:t>
      </w:r>
      <w:r w:rsidRPr="009E0DE1">
        <w:t>38.300</w:t>
      </w:r>
      <w:r>
        <w:t> </w:t>
      </w:r>
      <w:r w:rsidRPr="009E0DE1">
        <w:t>[27] and TS</w:t>
      </w:r>
      <w:r>
        <w:t> </w:t>
      </w:r>
      <w:r w:rsidRPr="009E0DE1">
        <w:t>38.304</w:t>
      </w:r>
      <w:r>
        <w:t> </w:t>
      </w:r>
      <w:r w:rsidRPr="009E0DE1">
        <w:t>[50].</w:t>
      </w:r>
    </w:p>
    <w:p w14:paraId="72D37C87" w14:textId="77777777" w:rsidR="00A66E19" w:rsidRPr="003126C0" w:rsidRDefault="00A66E19" w:rsidP="008316B0"/>
    <w:bookmarkEnd w:id="6"/>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7C5E5" w14:textId="77777777" w:rsidR="00457F65" w:rsidRDefault="00457F65">
      <w:r>
        <w:separator/>
      </w:r>
    </w:p>
  </w:endnote>
  <w:endnote w:type="continuationSeparator" w:id="0">
    <w:p w14:paraId="2A8D2512" w14:textId="77777777" w:rsidR="00457F65" w:rsidRDefault="00457F65">
      <w:r>
        <w:continuationSeparator/>
      </w:r>
    </w:p>
  </w:endnote>
  <w:endnote w:type="continuationNotice" w:id="1">
    <w:p w14:paraId="736209CD" w14:textId="77777777" w:rsidR="00457F65" w:rsidRDefault="00457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BFAB4" w14:textId="77777777" w:rsidR="00457F65" w:rsidRDefault="00457F65">
      <w:r>
        <w:separator/>
      </w:r>
    </w:p>
  </w:footnote>
  <w:footnote w:type="continuationSeparator" w:id="0">
    <w:p w14:paraId="01A1DD5C" w14:textId="77777777" w:rsidR="00457F65" w:rsidRDefault="00457F65">
      <w:r>
        <w:continuationSeparator/>
      </w:r>
    </w:p>
  </w:footnote>
  <w:footnote w:type="continuationNotice" w:id="1">
    <w:p w14:paraId="0C9B640F" w14:textId="77777777" w:rsidR="00457F65" w:rsidRDefault="00457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457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20D"/>
    <w:rsid w:val="00022E4A"/>
    <w:rsid w:val="00023301"/>
    <w:rsid w:val="000262C2"/>
    <w:rsid w:val="000270B3"/>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608"/>
    <w:rsid w:val="003A7ABD"/>
    <w:rsid w:val="003B3DF9"/>
    <w:rsid w:val="003B43AC"/>
    <w:rsid w:val="003B6FCB"/>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57F65"/>
    <w:rsid w:val="0046073A"/>
    <w:rsid w:val="00460D47"/>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26DF"/>
    <w:rsid w:val="00B150AC"/>
    <w:rsid w:val="00B154A9"/>
    <w:rsid w:val="00B16651"/>
    <w:rsid w:val="00B16676"/>
    <w:rsid w:val="00B1698B"/>
    <w:rsid w:val="00B2073C"/>
    <w:rsid w:val="00B21100"/>
    <w:rsid w:val="00B21CA6"/>
    <w:rsid w:val="00B22184"/>
    <w:rsid w:val="00B24207"/>
    <w:rsid w:val="00B258BB"/>
    <w:rsid w:val="00B30DC2"/>
    <w:rsid w:val="00B33E4D"/>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C5F0F1-CAFE-4EDD-9C97-FEA07D231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1</Pages>
  <Words>682</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Qualcomm</cp:lastModifiedBy>
  <cp:revision>61</cp:revision>
  <cp:lastPrinted>1900-12-31T23:00:00Z</cp:lastPrinted>
  <dcterms:created xsi:type="dcterms:W3CDTF">2020-04-03T08:31:00Z</dcterms:created>
  <dcterms:modified xsi:type="dcterms:W3CDTF">2020-05-22T15:31:00Z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